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14173E3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8859A7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413AD">
        <w:rPr>
          <w:b/>
          <w:i/>
          <w:noProof/>
          <w:sz w:val="28"/>
        </w:rPr>
        <w:t>23</w:t>
      </w:r>
      <w:r w:rsidR="00540214">
        <w:rPr>
          <w:b/>
          <w:i/>
          <w:noProof/>
          <w:sz w:val="28"/>
        </w:rPr>
        <w:t>6396</w:t>
      </w:r>
    </w:p>
    <w:p w14:paraId="7CB45193" w14:textId="04B2D5C3" w:rsidR="001E41F3" w:rsidRPr="0068622F" w:rsidRDefault="00742CE6" w:rsidP="0068622F">
      <w:pPr>
        <w:pStyle w:val="CRCoverPage"/>
        <w:outlineLvl w:val="0"/>
        <w:rPr>
          <w:b/>
          <w:bCs/>
          <w:noProof/>
          <w:sz w:val="24"/>
        </w:rPr>
      </w:pPr>
      <w:r w:rsidRPr="000E769B">
        <w:rPr>
          <w:rFonts w:eastAsia="宋体" w:cs="Arial"/>
          <w:b/>
          <w:sz w:val="24"/>
          <w:szCs w:val="24"/>
          <w:lang w:eastAsia="en-GB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1FE07" w:rsidR="001E41F3" w:rsidRPr="00410371" w:rsidRDefault="000A293D" w:rsidP="005F58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F5823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03D035" w:rsidR="001E41F3" w:rsidRPr="00540214" w:rsidRDefault="00540214" w:rsidP="00B413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40214">
              <w:rPr>
                <w:rFonts w:hint="eastAsia"/>
                <w:b/>
                <w:noProof/>
                <w:sz w:val="28"/>
              </w:rPr>
              <w:t>0</w:t>
            </w:r>
            <w:r w:rsidRPr="00540214">
              <w:rPr>
                <w:b/>
                <w:noProof/>
                <w:sz w:val="28"/>
              </w:rPr>
              <w:t>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0EB8FC" w:rsidR="001E41F3" w:rsidRPr="00410371" w:rsidRDefault="00A21BCD" w:rsidP="008859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6D4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859A7">
              <w:rPr>
                <w:b/>
                <w:noProof/>
                <w:sz w:val="28"/>
              </w:rPr>
              <w:t>5</w:t>
            </w:r>
            <w:r w:rsidR="000A293D">
              <w:rPr>
                <w:b/>
                <w:noProof/>
                <w:sz w:val="28"/>
              </w:rPr>
              <w:t>.</w:t>
            </w:r>
            <w:r w:rsidR="008859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F38798" w:rsidR="00F25D98" w:rsidRDefault="00083C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EEEDF2" w:rsidR="001E41F3" w:rsidRPr="009230BE" w:rsidRDefault="009230BE" w:rsidP="00B31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on intent </w:t>
            </w:r>
            <w:r w:rsidR="008859A7">
              <w:rPr>
                <w:noProof/>
                <w:lang w:eastAsia="zh-CN"/>
              </w:rPr>
              <w:t>management</w:t>
            </w:r>
            <w:r w:rsidR="00B319CF">
              <w:rPr>
                <w:noProof/>
                <w:lang w:eastAsia="zh-CN"/>
              </w:rP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53BE19" w:rsidR="001E41F3" w:rsidRDefault="002C4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IDMS</w:t>
            </w:r>
            <w:r w:rsidR="00FB1CB5">
              <w:rPr>
                <w:rFonts w:cs="Arial"/>
                <w:color w:val="000000"/>
                <w:sz w:val="18"/>
                <w:szCs w:val="18"/>
              </w:rPr>
              <w:t>_MN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8E61E" w:rsidR="001E41F3" w:rsidRDefault="00D278F3" w:rsidP="00083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8859A7">
              <w:rPr>
                <w:noProof/>
              </w:rPr>
              <w:t>9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859A7">
              <w:rPr>
                <w:noProof/>
              </w:rPr>
              <w:t>2</w:t>
            </w:r>
            <w:r w:rsidR="0026357C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515F0" w:rsidR="001E41F3" w:rsidRDefault="007954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C830A9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F36D40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ACD32" w14:textId="083E40E1" w:rsidR="008859A7" w:rsidRPr="00C07616" w:rsidRDefault="007E66C6" w:rsidP="00885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4.2.1, the second </w:t>
            </w:r>
            <w:r w:rsidR="008859A7">
              <w:rPr>
                <w:noProof/>
                <w:lang w:eastAsia="zh-CN"/>
              </w:rPr>
              <w:t xml:space="preserve">and third </w:t>
            </w:r>
            <w:r>
              <w:rPr>
                <w:noProof/>
                <w:lang w:eastAsia="zh-CN"/>
              </w:rPr>
              <w:t>bullet</w:t>
            </w:r>
            <w:r w:rsidR="008859A7">
              <w:rPr>
                <w:noProof/>
                <w:lang w:eastAsia="zh-CN"/>
              </w:rPr>
              <w:t>s about intent driven management are not clear enough, e.g. “</w:t>
            </w:r>
            <w:r w:rsidR="008859A7" w:rsidRPr="00506640">
              <w:t>identify the required internal logic</w:t>
            </w:r>
            <w:r w:rsidR="008859A7">
              <w:t>”</w:t>
            </w:r>
            <w:r w:rsidR="008859A7">
              <w:rPr>
                <w:noProof/>
                <w:lang w:eastAsia="zh-CN"/>
              </w:rPr>
              <w:t>, “</w:t>
            </w:r>
            <w:r w:rsidR="008859A7" w:rsidRPr="00506640">
              <w:t>compiled logic to fulfil the intent</w:t>
            </w:r>
            <w:r w:rsidR="008859A7">
              <w:t>”. Updating the description is required.</w:t>
            </w:r>
          </w:p>
          <w:p w14:paraId="708AA7DE" w14:textId="452CF7B8" w:rsidR="005F5823" w:rsidRPr="00C07616" w:rsidRDefault="005F5823" w:rsidP="00023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A16B4B" w:rsidR="007E66C6" w:rsidRDefault="008859A7" w:rsidP="00B76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is the re-submission of the first change in </w:t>
            </w:r>
            <w:r w:rsidRPr="008859A7">
              <w:rPr>
                <w:noProof/>
                <w:lang w:eastAsia="zh-CN"/>
              </w:rPr>
              <w:t>S5-235518</w:t>
            </w:r>
            <w:r>
              <w:rPr>
                <w:noProof/>
                <w:lang w:eastAsia="zh-CN"/>
              </w:rPr>
              <w:t xml:space="preserve"> in the last meeting.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D08670" w:rsidR="00755EAE" w:rsidRDefault="00B93C67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lead to wrong implementation.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9DDC62" w:rsidR="00755EAE" w:rsidRDefault="00B93C67" w:rsidP="00885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.2.1 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FB9EEF5" w14:textId="77777777" w:rsidR="007E66C6" w:rsidRPr="00506640" w:rsidRDefault="007E66C6" w:rsidP="007E66C6">
      <w:pPr>
        <w:pStyle w:val="30"/>
        <w:rPr>
          <w:lang w:eastAsia="zh-CN"/>
        </w:rPr>
      </w:pPr>
      <w:bookmarkStart w:id="1" w:name="_Toc106192924"/>
      <w:bookmarkStart w:id="2" w:name="_Toc138061424"/>
      <w:bookmarkStart w:id="3" w:name="_Toc106192936"/>
      <w:bookmarkStart w:id="4" w:name="_Toc130464586"/>
      <w:r w:rsidRPr="00506640">
        <w:rPr>
          <w:lang w:eastAsia="zh-CN"/>
        </w:rPr>
        <w:t>4.2.1</w:t>
      </w:r>
      <w:r w:rsidRPr="00506640">
        <w:rPr>
          <w:lang w:eastAsia="zh-CN"/>
        </w:rPr>
        <w:tab/>
        <w:t>Support for intent driven management</w:t>
      </w:r>
      <w:bookmarkEnd w:id="1"/>
      <w:bookmarkEnd w:id="2"/>
    </w:p>
    <w:p w14:paraId="7B1121F7" w14:textId="77777777" w:rsidR="007E66C6" w:rsidRPr="00506640" w:rsidRDefault="007E66C6" w:rsidP="007E66C6">
      <w:pPr>
        <w:rPr>
          <w:lang w:eastAsia="zh-CN"/>
        </w:rPr>
      </w:pPr>
      <w:r w:rsidRPr="00506640">
        <w:rPr>
          <w:bCs/>
        </w:rPr>
        <w:t xml:space="preserve">In </w:t>
      </w:r>
      <w:r w:rsidRPr="004C756F">
        <w:rPr>
          <w:bCs/>
        </w:rPr>
        <w:t>i</w:t>
      </w:r>
      <w:r w:rsidRPr="00506640">
        <w:rPr>
          <w:bCs/>
          <w:lang w:eastAsia="zh-CN"/>
        </w:rPr>
        <w:t>ntent</w:t>
      </w:r>
      <w:r w:rsidRPr="004C756F">
        <w:rPr>
          <w:bCs/>
          <w:lang w:eastAsia="zh-CN"/>
        </w:rPr>
        <w:t xml:space="preserve"> </w:t>
      </w:r>
      <w:r w:rsidRPr="00506640">
        <w:rPr>
          <w:lang w:eastAsia="zh-CN"/>
        </w:rPr>
        <w:t xml:space="preserve">driven management, the consumer provides its intent to the producer of a set of management services that would be consumed in a specific domain. For example, for the purpose of requesting a radio network with a new coverage, one possible solution (non-intent driven approach) is to use the set </w:t>
      </w:r>
      <w:r w:rsidRPr="004C756F">
        <w:rPr>
          <w:lang w:eastAsia="zh-CN"/>
        </w:rPr>
        <w:t xml:space="preserve">of classic </w:t>
      </w:r>
      <w:proofErr w:type="spellStart"/>
      <w:r w:rsidRPr="004C756F">
        <w:rPr>
          <w:lang w:eastAsia="zh-CN"/>
        </w:rPr>
        <w:t>MnSs</w:t>
      </w:r>
      <w:proofErr w:type="spellEnd"/>
      <w:r w:rsidRPr="004C756F">
        <w:rPr>
          <w:lang w:eastAsia="zh-CN"/>
        </w:rPr>
        <w:t xml:space="preserve"> (e.g. </w:t>
      </w:r>
      <w:r w:rsidRPr="00506640">
        <w:rPr>
          <w:lang w:eastAsia="zh-CN"/>
        </w:rPr>
        <w:t xml:space="preserve">provisioning </w:t>
      </w:r>
      <w:proofErr w:type="spellStart"/>
      <w:r w:rsidRPr="00506640">
        <w:rPr>
          <w:lang w:eastAsia="zh-CN"/>
        </w:rPr>
        <w:t>MnS</w:t>
      </w:r>
      <w:proofErr w:type="spellEnd"/>
      <w:r w:rsidRPr="004C756F">
        <w:rPr>
          <w:lang w:eastAsia="zh-CN"/>
        </w:rPr>
        <w:t>)</w:t>
      </w:r>
      <w:r w:rsidRPr="00506640">
        <w:rPr>
          <w:lang w:eastAsia="zh-CN"/>
        </w:rPr>
        <w:t xml:space="preserve"> to decommission a cell and instantiate the cell to a new Node B for the new coverage. The alternative solution (intent driven approach) is to use management service produced by the domain</w:t>
      </w:r>
      <w:r w:rsidRPr="00FE6D42">
        <w:rPr>
          <w:lang w:eastAsia="zh-CN"/>
        </w:rPr>
        <w:t>, which</w:t>
      </w:r>
      <w:r w:rsidRPr="00506640">
        <w:rPr>
          <w:lang w:eastAsia="zh-CN"/>
        </w:rPr>
        <w:t xml:space="preserve"> may be referred to as the Intent-driven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</w:t>
      </w:r>
      <w:r w:rsidRPr="00506640">
        <w:rPr>
          <w:rFonts w:hint="eastAsia"/>
          <w:lang w:eastAsia="zh-CN"/>
        </w:rPr>
        <w:t>by</w:t>
      </w:r>
      <w:r w:rsidRPr="00506640">
        <w:rPr>
          <w:lang w:eastAsia="zh-CN"/>
        </w:rPr>
        <w:t xml:space="preserve"> stat</w:t>
      </w:r>
      <w:r w:rsidRPr="00506640">
        <w:rPr>
          <w:rFonts w:hint="eastAsia"/>
          <w:lang w:eastAsia="zh-CN"/>
        </w:rPr>
        <w:t>ing</w:t>
      </w:r>
      <w:r w:rsidRPr="00506640">
        <w:rPr>
          <w:lang w:eastAsia="zh-CN"/>
        </w:rPr>
        <w:t xml:space="preserve"> the intent for the radio network for the new coverage, based on the intent, system can trigger actions (e.g. decommission a cell and instantiate the cell to a new Node B) to satisfy received intent.</w:t>
      </w:r>
      <w:r w:rsidRPr="004C756F">
        <w:rPr>
          <w:lang w:eastAsia="zh-CN"/>
        </w:rPr>
        <w:t xml:space="preserve"> </w:t>
      </w:r>
      <w:r>
        <w:rPr>
          <w:lang w:eastAsia="zh-CN"/>
        </w:rPr>
        <w:t>T</w:t>
      </w:r>
      <w:r w:rsidRPr="004C756F">
        <w:rPr>
          <w:lang w:eastAsia="zh-CN"/>
        </w:rPr>
        <w:t xml:space="preserve">he Intent driven </w:t>
      </w:r>
      <w:proofErr w:type="spellStart"/>
      <w:r w:rsidRPr="004C756F">
        <w:rPr>
          <w:lang w:eastAsia="zh-CN"/>
        </w:rPr>
        <w:t>MnS</w:t>
      </w:r>
      <w:proofErr w:type="spellEnd"/>
      <w:r w:rsidRPr="004C756F">
        <w:rPr>
          <w:lang w:eastAsia="zh-CN"/>
        </w:rPr>
        <w:t xml:space="preserve"> could in principle deployed as a replacement of the deployed classic </w:t>
      </w:r>
      <w:proofErr w:type="spellStart"/>
      <w:r w:rsidRPr="004C756F">
        <w:rPr>
          <w:lang w:eastAsia="zh-CN"/>
        </w:rPr>
        <w:t>MnSs</w:t>
      </w:r>
      <w:proofErr w:type="spellEnd"/>
      <w:r w:rsidRPr="004C756F">
        <w:rPr>
          <w:lang w:eastAsia="zh-CN"/>
        </w:rPr>
        <w:t xml:space="preserve"> for the same network and service management purpose, where the consumer focuses on the 'what' and the producer is concerned about the 'how'.</w:t>
      </w:r>
    </w:p>
    <w:p w14:paraId="5B50EF53" w14:textId="77777777" w:rsidR="007E66C6" w:rsidRPr="00506640" w:rsidRDefault="007E66C6" w:rsidP="007E66C6">
      <w:pPr>
        <w:rPr>
          <w:lang w:eastAsia="zh-CN"/>
        </w:rPr>
      </w:pPr>
      <w:r w:rsidRPr="00506640">
        <w:rPr>
          <w:lang w:eastAsia="zh-CN"/>
        </w:rPr>
        <w:t xml:space="preserve">The producer of an Intent-driven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shall allow the consumer to manage the service and / or network resources through the use of intents. The producer shall support the capabilities for intent fulfilment, which include the following:</w:t>
      </w:r>
    </w:p>
    <w:p w14:paraId="4AFA20E3" w14:textId="77777777" w:rsidR="007E66C6" w:rsidRPr="00506640" w:rsidRDefault="007E66C6" w:rsidP="007E66C6">
      <w:pPr>
        <w:pStyle w:val="B1"/>
      </w:pPr>
      <w:r w:rsidRPr="00506640">
        <w:t>-</w:t>
      </w:r>
      <w:r w:rsidRPr="00506640">
        <w:tab/>
        <w:t xml:space="preserve">The consumer states the intent to be fulfilled (which can be implemented by </w:t>
      </w:r>
      <w:proofErr w:type="spellStart"/>
      <w:r w:rsidRPr="00506640">
        <w:t>createMOI</w:t>
      </w:r>
      <w:proofErr w:type="spellEnd"/>
      <w:r w:rsidRPr="00506640">
        <w:t xml:space="preserve"> operation on the Intent IOC) and the producer receives and acknowledges the receipt of the intent.</w:t>
      </w:r>
    </w:p>
    <w:p w14:paraId="78CC8738" w14:textId="06A2E2A0" w:rsidR="007E66C6" w:rsidRPr="00506640" w:rsidRDefault="007E66C6" w:rsidP="007E66C6">
      <w:pPr>
        <w:pStyle w:val="B1"/>
      </w:pPr>
      <w:r w:rsidRPr="00506640">
        <w:t>-</w:t>
      </w:r>
      <w:r w:rsidRPr="00506640">
        <w:tab/>
        <w:t xml:space="preserve">The producer </w:t>
      </w:r>
      <w:r w:rsidRPr="00506640">
        <w:rPr>
          <w:lang w:eastAsia="zh-CN"/>
        </w:rPr>
        <w:t xml:space="preserve">validates </w:t>
      </w:r>
      <w:del w:id="5" w:author="0907" w:date="2023-09-26T16:01:00Z">
        <w:r w:rsidRPr="00506640" w:rsidDel="0067468D">
          <w:rPr>
            <w:lang w:eastAsia="zh-CN"/>
          </w:rPr>
          <w:delText xml:space="preserve">the intent </w:delText>
        </w:r>
      </w:del>
      <w:r w:rsidRPr="00506640">
        <w:rPr>
          <w:lang w:eastAsia="zh-CN"/>
        </w:rPr>
        <w:t>and then</w:t>
      </w:r>
      <w:r w:rsidRPr="00506640">
        <w:t xml:space="preserve"> translates the intent to identif</w:t>
      </w:r>
      <w:r w:rsidR="00957BB6">
        <w:t>y</w:t>
      </w:r>
      <w:r w:rsidRPr="00506640">
        <w:t xml:space="preserve"> </w:t>
      </w:r>
      <w:ins w:id="6" w:author="HW" w:date="2023-09-20T16:25:00Z">
        <w:r w:rsidR="008859A7">
          <w:t>which actions are needed for</w:t>
        </w:r>
      </w:ins>
      <w:del w:id="7" w:author="HW" w:date="2023-09-20T16:25:00Z">
        <w:r w:rsidRPr="00506640" w:rsidDel="008859A7">
          <w:delText xml:space="preserve">the required internal logic needed to fulfil the </w:delText>
        </w:r>
      </w:del>
      <w:ins w:id="8" w:author="HW" w:date="2023-09-20T16:25:00Z">
        <w:r w:rsidR="008859A7">
          <w:t xml:space="preserve"> </w:t>
        </w:r>
      </w:ins>
      <w:r w:rsidRPr="00506640">
        <w:t>intent</w:t>
      </w:r>
      <w:ins w:id="9" w:author="HW" w:date="2023-09-20T16:25:00Z">
        <w:r w:rsidR="008859A7">
          <w:t xml:space="preserve"> fulfilment</w:t>
        </w:r>
      </w:ins>
      <w:r w:rsidRPr="00506640">
        <w:t>.</w:t>
      </w:r>
    </w:p>
    <w:p w14:paraId="596C589E" w14:textId="44834FBC" w:rsidR="007E66C6" w:rsidRPr="00506640" w:rsidRDefault="007E66C6" w:rsidP="007E66C6">
      <w:pPr>
        <w:pStyle w:val="B1"/>
      </w:pPr>
      <w:r w:rsidRPr="00506640">
        <w:t>-</w:t>
      </w:r>
      <w:r w:rsidRPr="00506640">
        <w:tab/>
        <w:t xml:space="preserve">The producer executes the </w:t>
      </w:r>
      <w:del w:id="10" w:author="HW" w:date="2023-09-20T16:26:00Z">
        <w:r w:rsidRPr="00506640" w:rsidDel="008859A7">
          <w:delText>compiled logic</w:delText>
        </w:r>
      </w:del>
      <w:ins w:id="11" w:author="HW" w:date="2023-09-20T16:26:00Z">
        <w:r w:rsidR="008859A7">
          <w:t>required actions</w:t>
        </w:r>
      </w:ins>
      <w:r w:rsidRPr="00506640">
        <w:t xml:space="preserve"> to fulfil the intent.</w:t>
      </w:r>
    </w:p>
    <w:p w14:paraId="2C90872E" w14:textId="77777777" w:rsidR="007E66C6" w:rsidRPr="00506640" w:rsidRDefault="007E66C6" w:rsidP="007E66C6">
      <w:pPr>
        <w:pStyle w:val="B1"/>
      </w:pPr>
      <w:r w:rsidRPr="00506640">
        <w:t>-</w:t>
      </w:r>
      <w:r w:rsidRPr="00506640">
        <w:tab/>
        <w:t>The producer may report about the fulfilment result of the intent.</w:t>
      </w:r>
    </w:p>
    <w:p w14:paraId="681B65EF" w14:textId="77777777" w:rsidR="007E66C6" w:rsidRPr="009D2165" w:rsidRDefault="007E66C6" w:rsidP="00C127D2">
      <w:pPr>
        <w:rPr>
          <w:rFonts w:eastAsia="宋体"/>
          <w:lang w:eastAsia="zh-CN"/>
        </w:rPr>
      </w:pPr>
      <w:bookmarkStart w:id="12" w:name="_GoBack"/>
      <w:bookmarkEnd w:id="3"/>
      <w:bookmarkEnd w:id="4"/>
      <w:bookmarkEnd w:id="1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33D497" w14:textId="77777777" w:rsidR="000A0FB7" w:rsidRDefault="000A0FB7">
      <w:r>
        <w:separator/>
      </w:r>
    </w:p>
  </w:endnote>
  <w:endnote w:type="continuationSeparator" w:id="0">
    <w:p w14:paraId="355F2435" w14:textId="77777777" w:rsidR="000A0FB7" w:rsidRDefault="000A0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FF923" w14:textId="77777777" w:rsidR="000A0FB7" w:rsidRDefault="000A0FB7">
      <w:r>
        <w:separator/>
      </w:r>
    </w:p>
  </w:footnote>
  <w:footnote w:type="continuationSeparator" w:id="0">
    <w:p w14:paraId="0565CD8D" w14:textId="77777777" w:rsidR="000A0FB7" w:rsidRDefault="000A0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0907">
    <w15:presenceInfo w15:providerId="None" w15:userId="0907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F7"/>
    <w:rsid w:val="00022E4A"/>
    <w:rsid w:val="00023817"/>
    <w:rsid w:val="00032DDF"/>
    <w:rsid w:val="0004021B"/>
    <w:rsid w:val="00083CF0"/>
    <w:rsid w:val="00091B3F"/>
    <w:rsid w:val="000A0FB7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51120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0560A"/>
    <w:rsid w:val="00244592"/>
    <w:rsid w:val="00255441"/>
    <w:rsid w:val="0026004D"/>
    <w:rsid w:val="0026357C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274F"/>
    <w:rsid w:val="002B5741"/>
    <w:rsid w:val="002B6F19"/>
    <w:rsid w:val="002C4803"/>
    <w:rsid w:val="002E472E"/>
    <w:rsid w:val="002F21B1"/>
    <w:rsid w:val="002F344F"/>
    <w:rsid w:val="002F6065"/>
    <w:rsid w:val="00305409"/>
    <w:rsid w:val="00314D74"/>
    <w:rsid w:val="0034108E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E1A36"/>
    <w:rsid w:val="003E28A9"/>
    <w:rsid w:val="003E43A0"/>
    <w:rsid w:val="003F6672"/>
    <w:rsid w:val="00405FBB"/>
    <w:rsid w:val="00410371"/>
    <w:rsid w:val="00414A55"/>
    <w:rsid w:val="004242F1"/>
    <w:rsid w:val="00440111"/>
    <w:rsid w:val="004839C8"/>
    <w:rsid w:val="00491FAD"/>
    <w:rsid w:val="004A0A29"/>
    <w:rsid w:val="004A52C6"/>
    <w:rsid w:val="004A5D30"/>
    <w:rsid w:val="004B75B7"/>
    <w:rsid w:val="004C479B"/>
    <w:rsid w:val="004E081E"/>
    <w:rsid w:val="004F13E5"/>
    <w:rsid w:val="005009D9"/>
    <w:rsid w:val="00513946"/>
    <w:rsid w:val="0051580D"/>
    <w:rsid w:val="0052613A"/>
    <w:rsid w:val="0053021C"/>
    <w:rsid w:val="00540214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7468D"/>
    <w:rsid w:val="0068622F"/>
    <w:rsid w:val="00695808"/>
    <w:rsid w:val="006B34CD"/>
    <w:rsid w:val="006B46FB"/>
    <w:rsid w:val="006D7AAE"/>
    <w:rsid w:val="006E21FB"/>
    <w:rsid w:val="006F34F2"/>
    <w:rsid w:val="00711C82"/>
    <w:rsid w:val="007244D8"/>
    <w:rsid w:val="00742CE6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59A7"/>
    <w:rsid w:val="008863B9"/>
    <w:rsid w:val="008A45A6"/>
    <w:rsid w:val="008B7764"/>
    <w:rsid w:val="008B7D6C"/>
    <w:rsid w:val="008C6412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41E30"/>
    <w:rsid w:val="00942398"/>
    <w:rsid w:val="00957BB6"/>
    <w:rsid w:val="00963A03"/>
    <w:rsid w:val="009777D9"/>
    <w:rsid w:val="00991B88"/>
    <w:rsid w:val="009A5753"/>
    <w:rsid w:val="009A579D"/>
    <w:rsid w:val="009B37D8"/>
    <w:rsid w:val="009B7F0D"/>
    <w:rsid w:val="009D2165"/>
    <w:rsid w:val="009E3297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64E2"/>
    <w:rsid w:val="00B05157"/>
    <w:rsid w:val="00B13F88"/>
    <w:rsid w:val="00B258BB"/>
    <w:rsid w:val="00B319CF"/>
    <w:rsid w:val="00B413AD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C00FCA"/>
    <w:rsid w:val="00C07616"/>
    <w:rsid w:val="00C127D2"/>
    <w:rsid w:val="00C12D8A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4BF4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02086"/>
    <w:rsid w:val="00E11B83"/>
    <w:rsid w:val="00E13F3D"/>
    <w:rsid w:val="00E34898"/>
    <w:rsid w:val="00E85FAB"/>
    <w:rsid w:val="00EA4642"/>
    <w:rsid w:val="00EB0626"/>
    <w:rsid w:val="00EB09B7"/>
    <w:rsid w:val="00EB1E64"/>
    <w:rsid w:val="00EE145E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5A02D6A9-75A3-4E68-A28C-E83F5A957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6</cp:revision>
  <cp:lastPrinted>1899-12-31T23:00:00Z</cp:lastPrinted>
  <dcterms:created xsi:type="dcterms:W3CDTF">2023-09-27T08:46:00Z</dcterms:created>
  <dcterms:modified xsi:type="dcterms:W3CDTF">2023-09-28T02:02:00Z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(3)kTxKZXSzunytYs2vSqT4LVTxBDAfUMI0EjTE6W4aqEChI+2c47/AtnRFADbpgHAX1Jaraj5F
IcjhSnPn7uH+WY4wPEnMrxuMUb5DKd8loJv8iacsyg8ra5GKAm5FVLpQUElApaVrJDG73N2v
5o1/qFHStGXn92DYuGwSKGkXOgswdOKOtNgVREtB9v3VWu3W5VvAGOsZBBF8HBKGSSZXm5y6
uFkNpK4wypCnWc0nVW</vt:lpwstr>
  </property>
  <property fmtid="{D5CDD505-2E9C-101B-9397-08002B2CF9AE}" pid="22" name="_2015_ms_pID_7253431">
    <vt:lpwstr>9UecVydxcDpUxYjeIFlsKnnELYAK2kGItwSTlZH2re9xXZYNidQPJs
tuFtbLORFoMtyTWd9goP/EqPyAPVv4v91/XDg/FUYh5r7j8hMZZqJ6AstO7iXOvKnGa1Rk4n
ICuTAh1zDIKOv/xdroehXOUMpBHy6SyH78X+SHLP/OH8qrsHZc1Kbj3fCk8tCPuTEk04lW/H
AETYbHKDw3EtJsXTxDMCl0bElSib+Y1GCRsD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1695172734</vt:lpwstr>
  </property>
</Properties>
</file>